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77777777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C4-241abc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E4A1AF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20879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D047B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BFFA8" w:rsidR="001E41F3" w:rsidRPr="00D047B7" w:rsidRDefault="00D047B7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D047B7">
              <w:rPr>
                <w:rFonts w:hint="eastAsia"/>
                <w:b/>
                <w:noProof/>
                <w:sz w:val="28"/>
              </w:rPr>
              <w:t>0</w:t>
            </w:r>
            <w:r w:rsidRPr="00D047B7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54A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20879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775FA" w:rsidR="001E41F3" w:rsidRDefault="00CA7E2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 the </w:t>
            </w:r>
            <w:r w:rsidR="0059433B">
              <w:t>incorrect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6D114" w:rsidR="001E41F3" w:rsidRDefault="00123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18B1E" w14:textId="152AB2BC" w:rsidR="00CA7E2B" w:rsidRDefault="00CA7E2B" w:rsidP="00CA7E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="007856C8">
              <w:rPr>
                <w:noProof/>
              </w:rPr>
              <w:t>OpenAPI name</w:t>
            </w:r>
            <w:r>
              <w:rPr>
                <w:lang w:val="en-US" w:eastAsia="zh-CN"/>
              </w:rPr>
              <w:t xml:space="preserve"> </w:t>
            </w:r>
            <w:r w:rsidR="007856C8">
              <w:rPr>
                <w:lang w:val="en-US" w:eastAsia="zh-CN"/>
              </w:rPr>
              <w:t xml:space="preserve">in </w:t>
            </w:r>
            <w:r w:rsidR="007856C8">
              <w:t>Table 6.1.9-1</w:t>
            </w:r>
            <w:r>
              <w:rPr>
                <w:lang w:val="en-US" w:eastAsia="zh-CN"/>
              </w:rPr>
              <w:t xml:space="preserve"> is incorrect.</w:t>
            </w:r>
          </w:p>
          <w:p w14:paraId="221794A4" w14:textId="4EE4F1D6" w:rsidR="007856C8" w:rsidRDefault="007856C8" w:rsidP="00CA7E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of 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</w:t>
            </w:r>
            <w:proofErr w:type="spellEnd"/>
            <w:r>
              <w:t xml:space="preserve"> is incorrect, which should be related with SLPKMF.</w:t>
            </w:r>
          </w:p>
          <w:p w14:paraId="708AA7DE" w14:textId="3E2DF6EF" w:rsidR="00CA7E2B" w:rsidRPr="00984090" w:rsidRDefault="00404EE0" w:rsidP="00CA7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It proposes to correct </w:t>
            </w:r>
            <w:r w:rsidR="007856C8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incorrect </w:t>
            </w:r>
            <w:r w:rsidR="007856C8">
              <w:rPr>
                <w:noProof/>
              </w:rPr>
              <w:t xml:space="preserve">OpenAPI name and the description of </w:t>
            </w:r>
            <w:proofErr w:type="spellStart"/>
            <w:r w:rsidR="007856C8">
              <w:t>Nslpkmf-</w:t>
            </w:r>
            <w:proofErr w:type="gramStart"/>
            <w:r w:rsidR="007856C8">
              <w:t>disc:discovery</w:t>
            </w:r>
            <w:proofErr w:type="gramEnd"/>
            <w:r w:rsidR="007856C8">
              <w:t>-authorize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CA7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7E2B" w:rsidRDefault="00CA7E2B" w:rsidP="00CA7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7E2B" w:rsidRDefault="00CA7E2B" w:rsidP="00CA7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1CCD6" w:rsidR="00CA7E2B" w:rsidRPr="0085386E" w:rsidRDefault="007856C8" w:rsidP="00CA7E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correct the incorrect </w:t>
            </w:r>
            <w:r>
              <w:rPr>
                <w:noProof/>
              </w:rPr>
              <w:t xml:space="preserve">OpenAPI name and the description of 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CA7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7E2B" w:rsidRDefault="00CA7E2B" w:rsidP="00CA7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7E2B" w:rsidRDefault="00CA7E2B" w:rsidP="00CA7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177D4" w:rsidR="00CA7E2B" w:rsidRPr="0085386E" w:rsidRDefault="00404EE0" w:rsidP="00CA7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856C8">
              <w:rPr>
                <w:noProof/>
              </w:rPr>
              <w:t>OpenAPI name and description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354D6" w:rsidR="001E41F3" w:rsidRDefault="007856C8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8E5C2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84090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introduce </w:t>
            </w:r>
            <w:r w:rsidR="00984090">
              <w:rPr>
                <w:noProof/>
                <w:lang w:eastAsia="zh-CN"/>
              </w:rPr>
              <w:t>any</w:t>
            </w:r>
            <w:r w:rsidR="007856C8">
              <w:rPr>
                <w:noProof/>
                <w:lang w:eastAsia="zh-CN"/>
              </w:rPr>
              <w:t xml:space="preserve"> </w:t>
            </w:r>
            <w:r w:rsidR="00984090">
              <w:rPr>
                <w:noProof/>
                <w:lang w:eastAsia="zh-CN"/>
              </w:rPr>
              <w:t>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84090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BA0E44" w14:textId="77777777" w:rsidR="0059433B" w:rsidRDefault="0059433B" w:rsidP="0059433B">
      <w:pPr>
        <w:pStyle w:val="30"/>
        <w:rPr>
          <w:lang w:eastAsia="en-GB"/>
        </w:rPr>
      </w:pPr>
      <w:bookmarkStart w:id="2" w:name="_Toc161035673"/>
      <w:bookmarkStart w:id="3" w:name="_Toc532994477"/>
      <w:bookmarkStart w:id="4" w:name="_Toc35971448"/>
      <w:bookmarkStart w:id="5" w:name="_Toc98142613"/>
      <w:bookmarkStart w:id="6" w:name="_Toc122090732"/>
      <w:bookmarkStart w:id="7" w:name="_Toc145953085"/>
      <w:bookmarkStart w:id="8" w:name="_Hlk525137310"/>
      <w:bookmarkStart w:id="9" w:name="_Toc161035719"/>
      <w:bookmarkStart w:id="10" w:name="_Toc67903572"/>
      <w:r>
        <w:t>6.1.9</w:t>
      </w:r>
      <w:r>
        <w:tab/>
        <w:t>Security</w:t>
      </w:r>
      <w:bookmarkEnd w:id="2"/>
      <w:bookmarkEnd w:id="3"/>
      <w:bookmarkEnd w:id="4"/>
      <w:bookmarkEnd w:id="5"/>
      <w:bookmarkEnd w:id="6"/>
      <w:bookmarkEnd w:id="7"/>
    </w:p>
    <w:p w14:paraId="71C22E8D" w14:textId="77777777" w:rsidR="0059433B" w:rsidRDefault="0059433B" w:rsidP="0059433B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4180CE22" w14:textId="77777777" w:rsidR="0059433B" w:rsidRDefault="0059433B" w:rsidP="0059433B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0570D262" w14:textId="77777777" w:rsidR="0059433B" w:rsidRDefault="0059433B" w:rsidP="0059433B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8"/>
    <w:p w14:paraId="5443BFE2" w14:textId="77777777" w:rsidR="0059433B" w:rsidRDefault="0059433B" w:rsidP="0059433B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4625297A" w14:textId="0E808F1E" w:rsidR="0059433B" w:rsidRDefault="0059433B" w:rsidP="0059433B">
      <w:pPr>
        <w:pStyle w:val="TH"/>
      </w:pPr>
      <w:r>
        <w:t xml:space="preserve">Table 6.1.9-1: OAuth2 scopes defined in </w:t>
      </w:r>
      <w:proofErr w:type="spellStart"/>
      <w:ins w:id="11" w:author="Huawei" w:date="2024-04-02T16:20:00Z">
        <w:r>
          <w:rPr>
            <w:lang w:eastAsia="zh-CN"/>
          </w:rPr>
          <w:t>Nslpkmf_Discovery</w:t>
        </w:r>
        <w:proofErr w:type="spellEnd"/>
        <w:r w:rsidDel="0059433B">
          <w:rPr>
            <w:lang w:eastAsia="zh-CN"/>
          </w:rPr>
          <w:t xml:space="preserve"> </w:t>
        </w:r>
      </w:ins>
      <w:del w:id="12" w:author="Huawei" w:date="2024-04-02T16:20:00Z">
        <w:r w:rsidDel="0059433B">
          <w:rPr>
            <w:lang w:eastAsia="zh-CN"/>
          </w:rPr>
          <w:delText>Npanf_ProseKey</w:delText>
        </w:r>
        <w:r w:rsidDel="0059433B">
          <w:rPr>
            <w:lang w:val="en-US"/>
          </w:rPr>
          <w:delText xml:space="preserve"> </w:delText>
        </w:r>
      </w:del>
      <w:r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59433B" w14:paraId="326AD1A5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50823" w14:textId="77777777" w:rsidR="0059433B" w:rsidRDefault="0059433B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DFE3" w14:textId="77777777" w:rsidR="0059433B" w:rsidRDefault="0059433B">
            <w:pPr>
              <w:pStyle w:val="TAH"/>
            </w:pPr>
            <w:r>
              <w:t>Description</w:t>
            </w:r>
          </w:p>
        </w:tc>
      </w:tr>
      <w:tr w:rsidR="0059433B" w14:paraId="7C4517BE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97A09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95F7" w14:textId="77777777" w:rsidR="0059433B" w:rsidRDefault="0059433B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59433B" w14:paraId="1730D259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CD56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disc:announce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E12B7" w14:textId="77777777" w:rsidR="0059433B" w:rsidRDefault="0059433B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59433B" w14:paraId="0FF4CF1D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5EF9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4A9A" w14:textId="77777777" w:rsidR="0059433B" w:rsidRDefault="0059433B">
            <w:pPr>
              <w:pStyle w:val="TAL"/>
            </w:pPr>
            <w:r>
              <w:t>Access to modify the authorization for monitoring for a</w:t>
            </w:r>
            <w:del w:id="13" w:author="Huawei" w:date="2024-04-02T16:31:00Z">
              <w:r w:rsidDel="007856C8">
                <w:delText>n</w:delText>
              </w:r>
            </w:del>
            <w:r>
              <w:t xml:space="preserve"> UE in the PLMN</w:t>
            </w:r>
          </w:p>
        </w:tc>
      </w:tr>
      <w:tr w:rsidR="0059433B" w14:paraId="794680B3" w14:textId="77777777" w:rsidTr="0059433B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44DB" w14:textId="77777777" w:rsidR="0059433B" w:rsidRDefault="0059433B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05DAD" w14:textId="6A4F6FEC" w:rsidR="0059433B" w:rsidRDefault="0059433B">
            <w:pPr>
              <w:pStyle w:val="TAL"/>
            </w:pPr>
            <w:r>
              <w:t xml:space="preserve">Access to modify the authorization from the </w:t>
            </w:r>
            <w:ins w:id="14" w:author="Huawei" w:date="2024-04-02T16:32:00Z">
              <w:r w:rsidR="007856C8">
                <w:t xml:space="preserve">SLPKMF </w:t>
              </w:r>
            </w:ins>
            <w:del w:id="15" w:author="Huawei" w:date="2024-04-02T16:32:00Z">
              <w:r w:rsidDel="007856C8">
                <w:delText xml:space="preserve">5G DDNMF </w:delText>
              </w:r>
            </w:del>
            <w:r>
              <w:t>for a discoverer UE in the PLMN to operate Model B restricted discovery</w:t>
            </w:r>
          </w:p>
        </w:tc>
      </w:tr>
    </w:tbl>
    <w:p w14:paraId="20C43E7A" w14:textId="77777777" w:rsidR="0059433B" w:rsidRDefault="0059433B" w:rsidP="0059433B">
      <w:pPr>
        <w:rPr>
          <w:lang w:val="en-US"/>
        </w:rPr>
      </w:pPr>
    </w:p>
    <w:bookmarkEnd w:id="9"/>
    <w:bookmarkEnd w:id="10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5D359" w14:textId="77777777" w:rsidR="005F058B" w:rsidRDefault="005F058B">
      <w:r>
        <w:separator/>
      </w:r>
    </w:p>
  </w:endnote>
  <w:endnote w:type="continuationSeparator" w:id="0">
    <w:p w14:paraId="70069FBE" w14:textId="77777777" w:rsidR="005F058B" w:rsidRDefault="005F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376F6" w14:textId="77777777" w:rsidR="005F058B" w:rsidRDefault="005F058B">
      <w:r>
        <w:separator/>
      </w:r>
    </w:p>
  </w:footnote>
  <w:footnote w:type="continuationSeparator" w:id="0">
    <w:p w14:paraId="24CA8BE0" w14:textId="77777777" w:rsidR="005F058B" w:rsidRDefault="005F0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20879"/>
    <w:rsid w:val="00123631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04EE0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8B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9433B"/>
    <w:rsid w:val="005A2770"/>
    <w:rsid w:val="005D7012"/>
    <w:rsid w:val="005E0C36"/>
    <w:rsid w:val="005E2C44"/>
    <w:rsid w:val="005F058B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052F5"/>
    <w:rsid w:val="00724C3B"/>
    <w:rsid w:val="00732E2E"/>
    <w:rsid w:val="007354A9"/>
    <w:rsid w:val="00753E38"/>
    <w:rsid w:val="007608AA"/>
    <w:rsid w:val="00770E64"/>
    <w:rsid w:val="0078067A"/>
    <w:rsid w:val="007829FC"/>
    <w:rsid w:val="007856C8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0BF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80E9E"/>
    <w:rsid w:val="00984090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213F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7E2B"/>
    <w:rsid w:val="00CB15C7"/>
    <w:rsid w:val="00CC188B"/>
    <w:rsid w:val="00CC5026"/>
    <w:rsid w:val="00CC68D0"/>
    <w:rsid w:val="00CE7F0E"/>
    <w:rsid w:val="00CF5E07"/>
    <w:rsid w:val="00D03F9A"/>
    <w:rsid w:val="00D047B7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E2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DBC9C-F8DB-43E7-9DB5-1F736D33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6743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60</cp:revision>
  <cp:lastPrinted>1899-12-31T23:00:00Z</cp:lastPrinted>
  <dcterms:created xsi:type="dcterms:W3CDTF">2023-10-29T09:16:00Z</dcterms:created>
  <dcterms:modified xsi:type="dcterms:W3CDTF">2024-04-05T05:22:00Z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(3)wfqiDiPZQKYNBqg7pglPoYn5efGmjev57/c7XDTjDhpRuA8OgG3KUpuWXjRQqFWIGTE3XWoG
GSRV11RDF8E+uW4WJopN6xFl0uAFxxqK4I51Jgnk4l+C+5V69lMVXEahLJ2ndPJMYbZB5kHV
Yfjxo5P+sOTFpnegjdH7DTsVxzhUxDDvWl3o+CAGtPnESyugmMIvXCVg9WRDRRvb0U+LdSw6
x846IXZbUoVrrVfwTB</vt:lpwstr>
  </property>
  <property fmtid="{D5CDD505-2E9C-101B-9397-08002B2CF9AE}" pid="22" name="_2015_ms_pID_7253431">
    <vt:lpwstr>65+LkwZ9ivzXRpmOuW+1eT+svfj4hGS3E2NW44U36UX/WOlSUJuK/8
65S+1k98pUh8RkmTJ+ZQ7uU/8e7ytQTHmvgH1DtxZB2QRNWbHHQAP5mMeEe9H0Mz+43uJL9J
66ulWInSd/MPIdX2jgbUW8CmA/WsVbCHxpaxuLJKtxsM5dy+ack3AjC/6+zuP+PR5Z+Og+zP
OKjufe7Xjdj54ZC6RPzL99CQRYNWpQ0Cvh9A</vt:lpwstr>
  </property>
  <property fmtid="{D5CDD505-2E9C-101B-9397-08002B2CF9AE}" pid="23" name="_2015_ms_pID_7253432">
    <vt:lpwstr>y5glMBBRvDH6TmXmoqWo1JI=</vt:lpwstr>
  </property>
</Properties>
</file>